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73E4266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B1356D">
        <w:rPr>
          <w:b/>
          <w:noProof/>
          <w:sz w:val="24"/>
        </w:rPr>
        <w:t>10</w:t>
      </w:r>
      <w:r>
        <w:rPr>
          <w:b/>
          <w:i/>
          <w:noProof/>
          <w:sz w:val="28"/>
        </w:rPr>
        <w:tab/>
      </w:r>
      <w:r>
        <w:rPr>
          <w:b/>
          <w:i/>
          <w:noProof/>
          <w:sz w:val="28"/>
        </w:rPr>
        <w:tab/>
      </w:r>
      <w:r w:rsidR="008B3A30" w:rsidRPr="008B3A30">
        <w:rPr>
          <w:b/>
          <w:i/>
          <w:noProof/>
          <w:sz w:val="28"/>
        </w:rPr>
        <w:t>R4-</w:t>
      </w:r>
      <w:r w:rsidR="00FA234D">
        <w:rPr>
          <w:b/>
          <w:i/>
          <w:noProof/>
          <w:sz w:val="28"/>
        </w:rPr>
        <w:t>2400574</w:t>
      </w:r>
      <w:bookmarkStart w:id="0" w:name="_GoBack"/>
      <w:bookmarkEnd w:id="0"/>
    </w:p>
    <w:p w14:paraId="7CB45193" w14:textId="5EB8775A" w:rsidR="001E41F3" w:rsidRDefault="00B1356D" w:rsidP="005E2C44">
      <w:pPr>
        <w:pStyle w:val="CRCoverPage"/>
        <w:outlineLvl w:val="0"/>
        <w:rPr>
          <w:b/>
          <w:noProof/>
          <w:sz w:val="24"/>
        </w:rPr>
      </w:pPr>
      <w:r>
        <w:rPr>
          <w:b/>
          <w:noProof/>
          <w:sz w:val="24"/>
        </w:rPr>
        <w:t>Athens</w:t>
      </w:r>
      <w:r w:rsidR="00174E88">
        <w:rPr>
          <w:b/>
          <w:noProof/>
          <w:sz w:val="24"/>
        </w:rPr>
        <w:t xml:space="preserve">, </w:t>
      </w:r>
      <w:r>
        <w:rPr>
          <w:b/>
          <w:noProof/>
          <w:sz w:val="24"/>
        </w:rPr>
        <w:t>Greece</w:t>
      </w:r>
      <w:r w:rsidR="009A2EF3">
        <w:rPr>
          <w:b/>
          <w:noProof/>
          <w:sz w:val="24"/>
        </w:rPr>
        <w:t>,</w:t>
      </w:r>
      <w:r w:rsidR="00174E88">
        <w:rPr>
          <w:b/>
          <w:noProof/>
          <w:sz w:val="24"/>
        </w:rPr>
        <w:t xml:space="preserve"> </w:t>
      </w:r>
      <w:r>
        <w:rPr>
          <w:b/>
          <w:noProof/>
          <w:sz w:val="24"/>
        </w:rPr>
        <w:t>February</w:t>
      </w:r>
      <w:r w:rsidR="0008112D">
        <w:rPr>
          <w:b/>
          <w:noProof/>
          <w:sz w:val="24"/>
        </w:rPr>
        <w:t xml:space="preserve"> </w:t>
      </w:r>
      <w:r>
        <w:rPr>
          <w:b/>
          <w:noProof/>
          <w:sz w:val="24"/>
        </w:rPr>
        <w:t xml:space="preserve">26 – March </w:t>
      </w:r>
      <w:r w:rsidR="0076585B">
        <w:rPr>
          <w:b/>
          <w:noProof/>
          <w:sz w:val="24"/>
        </w:rPr>
        <w:t>1</w:t>
      </w:r>
      <w:r w:rsidR="009A2EF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870CE"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A022" w:rsidR="001E41F3" w:rsidRPr="009744C1" w:rsidRDefault="00FA234D" w:rsidP="00FA234D">
            <w:pPr>
              <w:pStyle w:val="CRCoverPage"/>
              <w:spacing w:after="0"/>
              <w:ind w:left="75"/>
              <w:rPr>
                <w:rFonts w:hint="eastAsia"/>
                <w:b/>
                <w:bCs/>
                <w:noProof/>
                <w:sz w:val="28"/>
                <w:szCs w:val="28"/>
                <w:lang w:eastAsia="ko-KR"/>
              </w:rPr>
            </w:pPr>
            <w:r>
              <w:rPr>
                <w:rFonts w:hint="eastAsia"/>
                <w:b/>
                <w:bCs/>
                <w:noProof/>
                <w:sz w:val="28"/>
                <w:szCs w:val="28"/>
                <w:lang w:eastAsia="ko-KR"/>
              </w:rPr>
              <w:t>4</w:t>
            </w:r>
            <w:r>
              <w:rPr>
                <w:b/>
                <w:bCs/>
                <w:noProof/>
                <w:sz w:val="28"/>
                <w:szCs w:val="28"/>
                <w:lang w:eastAsia="ko-KR"/>
              </w:rPr>
              <w:t>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CA22A" w:rsidR="001E41F3" w:rsidRPr="005B3D10" w:rsidRDefault="003C07D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8C4AD" w:rsidR="001E41F3" w:rsidRPr="00410371" w:rsidRDefault="004870CE">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B1356D">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96991" w:rsidR="00E0021D" w:rsidRDefault="00C71FFB" w:rsidP="00792C49">
            <w:pPr>
              <w:pStyle w:val="CRCoverPage"/>
              <w:spacing w:after="0"/>
              <w:rPr>
                <w:noProof/>
              </w:rPr>
            </w:pPr>
            <w:r w:rsidRPr="00C71FFB">
              <w:rPr>
                <w:noProof/>
              </w:rPr>
              <w:t xml:space="preserve">CR to TS 38.133 on RRM </w:t>
            </w:r>
            <w:r w:rsidR="00B1356D">
              <w:rPr>
                <w:noProof/>
              </w:rPr>
              <w:t xml:space="preserve">core </w:t>
            </w:r>
            <w:r w:rsidRPr="00C71FFB">
              <w:rPr>
                <w:noProof/>
              </w:rPr>
              <w:t>requirements for enhanced NR sidelink relay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Pr="00C71FFB"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40D15" w:rsidR="00E0021D" w:rsidRDefault="00C71FFB"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A69A5" w:rsidR="00B84BC4" w:rsidRDefault="00B1356D" w:rsidP="00B84BC4">
            <w:pPr>
              <w:pStyle w:val="CRCoverPage"/>
              <w:spacing w:after="0"/>
              <w:ind w:left="100"/>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76EF" w:rsidR="001E41F3" w:rsidRDefault="00B1356D"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4A59CC">
        <w:tc>
          <w:tcPr>
            <w:tcW w:w="1843" w:type="dxa"/>
            <w:tcBorders>
              <w:bottom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5E042" w:rsidR="001C6497" w:rsidRDefault="00D84749" w:rsidP="00D84749">
            <w:pPr>
              <w:pStyle w:val="CRCoverPage"/>
              <w:spacing w:after="0"/>
              <w:rPr>
                <w:noProof/>
              </w:rPr>
            </w:pPr>
            <w:r>
              <w:rPr>
                <w:noProof/>
              </w:rPr>
              <w:t>The relay UE selection/reselection of U2U relay scenario reference clause update according to the updated RAN2 specification.</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4A59CC">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3B1312" w:rsidR="001C6497" w:rsidRPr="00E12CA5" w:rsidRDefault="00D84749" w:rsidP="00D84749">
            <w:pPr>
              <w:pStyle w:val="CRCoverPage"/>
              <w:spacing w:after="240"/>
              <w:rPr>
                <w:rFonts w:cs="Arial"/>
                <w:noProof/>
              </w:rPr>
            </w:pPr>
            <w:r>
              <w:rPr>
                <w:rFonts w:cs="Arial"/>
                <w:noProof/>
              </w:rPr>
              <w:t>The reference clause TBD is changed to 5.8.17.3</w:t>
            </w:r>
          </w:p>
        </w:tc>
      </w:tr>
      <w:tr w:rsidR="00A9304D" w14:paraId="1F886379" w14:textId="77777777" w:rsidTr="004A59CC">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35551" w:rsidR="001C6497" w:rsidRDefault="00D84749" w:rsidP="00D84749">
            <w:pPr>
              <w:pStyle w:val="CRCoverPage"/>
              <w:spacing w:after="0"/>
              <w:rPr>
                <w:noProof/>
              </w:rPr>
            </w:pPr>
            <w:r>
              <w:rPr>
                <w:noProof/>
              </w:rPr>
              <w:t>The relay UE selection/reselection of U2U relay scenario reference clause remain TBD even though the criterion defined already.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7064D" w:rsidR="001E41F3" w:rsidRDefault="00920B14" w:rsidP="00D84749">
            <w:pPr>
              <w:pStyle w:val="CRCoverPage"/>
              <w:spacing w:after="0"/>
              <w:rPr>
                <w:noProof/>
              </w:rPr>
            </w:pPr>
            <w:r>
              <w:rPr>
                <w:noProof/>
              </w:rPr>
              <w:t>12.10.2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79940" w:rsidR="001E41F3" w:rsidRDefault="00691EB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42E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89ADF2" w:rsidR="001E41F3" w:rsidRDefault="00691EB9">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2D0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14DA833" w14:textId="77777777" w:rsidR="00D84749" w:rsidRPr="00B443FD" w:rsidRDefault="00D84749" w:rsidP="00D84749">
      <w:pPr>
        <w:pStyle w:val="30"/>
      </w:pPr>
      <w:r w:rsidRPr="00B443FD">
        <w:t>12.</w:t>
      </w:r>
      <w:r>
        <w:t>10</w:t>
      </w:r>
      <w:r w:rsidRPr="00B443FD">
        <w:t>.</w:t>
      </w:r>
      <w:r w:rsidRPr="00B443FD">
        <w:rPr>
          <w:rFonts w:hint="eastAsia"/>
        </w:rPr>
        <w:t>2</w:t>
      </w:r>
      <w:r w:rsidRPr="00B443FD">
        <w:tab/>
        <w:t>Selection / Reselection of relay UE</w:t>
      </w:r>
    </w:p>
    <w:p w14:paraId="2B3A9820" w14:textId="77777777" w:rsidR="00D84749" w:rsidRPr="00691C10" w:rsidRDefault="00D84749" w:rsidP="00D84749">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01EAD72D" w14:textId="505E5644" w:rsidR="00D84749" w:rsidRPr="00B27A9B" w:rsidRDefault="00D84749" w:rsidP="00D84749">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r>
        <w:rPr>
          <w:rFonts w:eastAsia="SimSun" w:cs="v4.2.0"/>
        </w:rPr>
        <w:t xml:space="preserve"> for U2N relay and clause </w:t>
      </w:r>
      <w:del w:id="2" w:author="LGE" w:date="2024-01-30T16:33:00Z">
        <w:r w:rsidDel="00452DFC">
          <w:rPr>
            <w:rFonts w:eastAsia="SimSun" w:cs="v4.2.0"/>
          </w:rPr>
          <w:delText xml:space="preserve">TBD </w:delText>
        </w:r>
      </w:del>
      <w:ins w:id="3" w:author="LGE" w:date="2024-01-30T16:33:00Z">
        <w:r w:rsidR="00452DFC">
          <w:rPr>
            <w:rFonts w:eastAsia="SimSun" w:cs="v4.2.0"/>
          </w:rPr>
          <w:t xml:space="preserve">5.8.17.3 </w:t>
        </w:r>
      </w:ins>
      <w:r>
        <w:rPr>
          <w:rFonts w:eastAsia="SimSun" w:cs="v4.2.0"/>
        </w:rPr>
        <w:t>for U2U relay</w:t>
      </w:r>
      <w:r w:rsidRPr="00B27A9B">
        <w:rPr>
          <w:rFonts w:eastAsia="SimSun" w:cs="v4.2.0"/>
        </w:rPr>
        <w:t>).</w:t>
      </w:r>
    </w:p>
    <w:p w14:paraId="294D7AC4" w14:textId="77777777" w:rsidR="00D84749" w:rsidRPr="00B27A9B" w:rsidRDefault="00D84749" w:rsidP="00D84749">
      <w:pPr>
        <w:rPr>
          <w:rFonts w:eastAsia="SimSun" w:cs="v4.2.0"/>
        </w:rPr>
      </w:pPr>
      <w:r w:rsidRPr="00B27A9B">
        <w:rPr>
          <w:rFonts w:eastAsia="SimSun" w:cs="v4.2.0"/>
        </w:rPr>
        <w:t xml:space="preserve">The remote UE shall measure SD-RSRP or SL-RSRP of the candidate relay UEs every </w:t>
      </w:r>
      <w:proofErr w:type="spellStart"/>
      <w:r w:rsidRPr="00B27A9B">
        <w:rPr>
          <w:rFonts w:eastAsia="SimSun" w:cs="v4.2.0"/>
        </w:rPr>
        <w:t>T</w:t>
      </w:r>
      <w:r w:rsidRPr="00B27A9B">
        <w:rPr>
          <w:rFonts w:eastAsia="SimSun" w:cs="v4.2.0"/>
          <w:vertAlign w:val="subscript"/>
        </w:rPr>
        <w:t>measure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for relay UEs that are detected and measured according to the measurement rules.</w:t>
      </w:r>
    </w:p>
    <w:p w14:paraId="1C6B8B7F" w14:textId="56FC0D51" w:rsidR="00D84749" w:rsidRPr="00B27A9B" w:rsidRDefault="00D84749" w:rsidP="00D84749">
      <w:pPr>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r>
        <w:rPr>
          <w:rFonts w:eastAsia="SimSun" w:cs="v4.2.0"/>
        </w:rPr>
        <w:t xml:space="preserve"> for U2N relay and clause </w:t>
      </w:r>
      <w:del w:id="4" w:author="LGE" w:date="2024-01-30T16:33:00Z">
        <w:r w:rsidDel="00452DFC">
          <w:rPr>
            <w:rFonts w:eastAsia="SimSun" w:cs="v4.2.0"/>
          </w:rPr>
          <w:delText xml:space="preserve">TBD </w:delText>
        </w:r>
      </w:del>
      <w:ins w:id="5" w:author="LGE" w:date="2024-01-30T16:33:00Z">
        <w:r w:rsidR="00452DFC">
          <w:rPr>
            <w:rFonts w:eastAsia="SimSun" w:cs="v4.2.0"/>
          </w:rPr>
          <w:t xml:space="preserve">5.8.17.3 </w:t>
        </w:r>
      </w:ins>
      <w:r>
        <w:rPr>
          <w:rFonts w:eastAsia="SimSun" w:cs="v4.2.0"/>
        </w:rPr>
        <w:t>for U2U relay</w:t>
      </w:r>
      <w:r w:rsidRPr="00B27A9B">
        <w:rPr>
          <w:rFonts w:eastAsia="SimSun" w:cs="v4.2.0"/>
        </w:rPr>
        <w:t xml:space="preserve">) within </w:t>
      </w:r>
      <w:proofErr w:type="spellStart"/>
      <w:r w:rsidRPr="00B27A9B">
        <w:rPr>
          <w:rFonts w:eastAsia="SimSun" w:cs="v4.2.0"/>
        </w:rPr>
        <w:t>T</w:t>
      </w:r>
      <w:r w:rsidRPr="00B27A9B">
        <w:rPr>
          <w:rFonts w:eastAsia="SimSun" w:cs="v4.2.0"/>
          <w:vertAlign w:val="subscript"/>
        </w:rPr>
        <w:t>evaluate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as specified in table 12.10.2-1.</w:t>
      </w:r>
    </w:p>
    <w:p w14:paraId="64D34CE5" w14:textId="77777777" w:rsidR="00D84749" w:rsidRPr="00691C10" w:rsidRDefault="00D84749" w:rsidP="00D84749">
      <w:pPr>
        <w:rPr>
          <w:rFonts w:cs="v4.2.0"/>
        </w:rPr>
      </w:pPr>
      <w:r w:rsidRPr="00691C10">
        <w:rPr>
          <w:rFonts w:cs="v4.2.0"/>
        </w:rPr>
        <w:t>The minimum requirements are required to meet when the selected and candidate relay UEs are transmitting relay discovery message every discovery period.</w:t>
      </w:r>
    </w:p>
    <w:p w14:paraId="1939CB27" w14:textId="77777777" w:rsidR="00D84749" w:rsidRPr="00691C10" w:rsidRDefault="00D84749" w:rsidP="00D84749">
      <w:pPr>
        <w:pStyle w:val="TH"/>
      </w:pPr>
      <w:r w:rsidRPr="00691C10">
        <w:t>Table 1</w:t>
      </w:r>
      <w:r>
        <w:t>2</w:t>
      </w:r>
      <w:r w:rsidRPr="00691C10">
        <w:t>.</w:t>
      </w:r>
      <w:r>
        <w:t>10.2-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D84749" w:rsidRPr="00691C10" w14:paraId="09224987" w14:textId="77777777" w:rsidTr="00E9240B">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59336877" w14:textId="77777777" w:rsidR="00D84749" w:rsidRPr="00691C10" w:rsidRDefault="00D84749" w:rsidP="00E9240B">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243B7A25" w14:textId="77777777" w:rsidR="00D84749" w:rsidRPr="00691C10" w:rsidRDefault="00D84749" w:rsidP="00E9240B">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8C999E9" w14:textId="77777777" w:rsidR="00D84749" w:rsidRPr="00691C10" w:rsidRDefault="00D84749" w:rsidP="00E9240B">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D84749" w:rsidRPr="00691C10" w14:paraId="710D0F55" w14:textId="77777777" w:rsidTr="00E9240B">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036B7745" w14:textId="77777777" w:rsidR="00D84749" w:rsidRPr="00691C10" w:rsidRDefault="00D84749" w:rsidP="00E9240B">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4CCB4086" w14:textId="77777777" w:rsidR="00D84749" w:rsidRPr="00691C10" w:rsidRDefault="00D84749" w:rsidP="00E9240B">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C771FD6" w14:textId="77777777" w:rsidR="00D84749" w:rsidRPr="00691C10" w:rsidRDefault="00D84749" w:rsidP="00E9240B">
            <w:pPr>
              <w:pStyle w:val="TAC"/>
              <w:rPr>
                <w:rFonts w:cs="Arial"/>
                <w:noProof/>
                <w:snapToGrid w:val="0"/>
              </w:rPr>
            </w:pPr>
            <w:r w:rsidRPr="00691C10">
              <w:rPr>
                <w:rFonts w:cs="Arial"/>
              </w:rPr>
              <w:t>Note 1 (16)</w:t>
            </w:r>
          </w:p>
        </w:tc>
      </w:tr>
      <w:tr w:rsidR="00D84749" w:rsidRPr="00691C10" w14:paraId="5956C7D3" w14:textId="77777777" w:rsidTr="00E9240B">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D1231BB" w14:textId="77777777" w:rsidR="00D84749" w:rsidRPr="005812E0" w:rsidRDefault="00D84749" w:rsidP="00E9240B">
            <w:pPr>
              <w:pStyle w:val="TAN"/>
              <w:rPr>
                <w:rFonts w:cs="Arial"/>
              </w:rPr>
            </w:pPr>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5E0AA487" w14:textId="77777777" w:rsidR="00D84749" w:rsidRPr="00691C10" w:rsidRDefault="00D84749" w:rsidP="00E9240B">
            <w:pPr>
              <w:pStyle w:val="TAN"/>
              <w:rPr>
                <w:rFonts w:cs="Arial"/>
              </w:rPr>
            </w:pPr>
            <w:r w:rsidRPr="005812E0">
              <w:rPr>
                <w:rFonts w:cs="Arial"/>
              </w:rPr>
              <w:t>Note 2:</w:t>
            </w:r>
            <w:r w:rsidRPr="009C5807">
              <w:tab/>
            </w:r>
            <w:r w:rsidRPr="005812E0">
              <w:rPr>
                <w:rFonts w:cs="Arial"/>
              </w:rPr>
              <w:t>SL-RSRP or SD-RSRP can be derived from PSCCH-DMRS and/or PSSCH-DMRS.</w:t>
            </w:r>
          </w:p>
        </w:tc>
      </w:tr>
    </w:tbl>
    <w:p w14:paraId="2CFCB428" w14:textId="77777777" w:rsidR="00D31AF5" w:rsidRPr="00D84749" w:rsidRDefault="00D31AF5" w:rsidP="00D31AF5">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1274A" w14:textId="77777777" w:rsidR="00D8660E" w:rsidRDefault="00D8660E">
      <w:r>
        <w:separator/>
      </w:r>
    </w:p>
  </w:endnote>
  <w:endnote w:type="continuationSeparator" w:id="0">
    <w:p w14:paraId="63E7C5A5" w14:textId="77777777" w:rsidR="00D8660E" w:rsidRDefault="00D8660E">
      <w:r>
        <w:continuationSeparator/>
      </w:r>
    </w:p>
  </w:endnote>
  <w:endnote w:type="continuationNotice" w:id="1">
    <w:p w14:paraId="1874ABA3" w14:textId="77777777" w:rsidR="00D8660E" w:rsidRDefault="00D86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4E4C8" w14:textId="77777777" w:rsidR="00D8660E" w:rsidRDefault="00D8660E">
      <w:r>
        <w:separator/>
      </w:r>
    </w:p>
  </w:footnote>
  <w:footnote w:type="continuationSeparator" w:id="0">
    <w:p w14:paraId="0963B6ED" w14:textId="77777777" w:rsidR="00D8660E" w:rsidRDefault="00D8660E">
      <w:r>
        <w:continuationSeparator/>
      </w:r>
    </w:p>
  </w:footnote>
  <w:footnote w:type="continuationNotice" w:id="1">
    <w:p w14:paraId="6CAC20B9" w14:textId="77777777" w:rsidR="00D8660E" w:rsidRDefault="00D866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DCD216"/>
    <w:lvl w:ilvl="0">
      <w:numFmt w:val="bullet"/>
      <w:lvlText w:val="*"/>
      <w:lvlJc w:val="left"/>
    </w:lvl>
  </w:abstractNum>
  <w:abstractNum w:abstractNumId="1">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396D4019"/>
    <w:multiLevelType w:val="hybridMultilevel"/>
    <w:tmpl w:val="7428A146"/>
    <w:lvl w:ilvl="0" w:tplc="BC9AEE1E">
      <w:start w:val="38"/>
      <w:numFmt w:val="bullet"/>
      <w:lvlText w:val="-"/>
      <w:lvlJc w:val="left"/>
      <w:pPr>
        <w:ind w:left="435" w:hanging="360"/>
      </w:pPr>
      <w:rPr>
        <w:rFonts w:ascii="Arial" w:eastAsia="바탕" w:hAnsi="Arial" w:cs="Arial" w:hint="default"/>
      </w:rPr>
    </w:lvl>
    <w:lvl w:ilvl="1" w:tplc="04090003" w:tentative="1">
      <w:start w:val="1"/>
      <w:numFmt w:val="bullet"/>
      <w:lvlText w:val=""/>
      <w:lvlJc w:val="left"/>
      <w:pPr>
        <w:ind w:left="875" w:hanging="400"/>
      </w:pPr>
      <w:rPr>
        <w:rFonts w:ascii="Wingdings" w:hAnsi="Wingdings" w:hint="default"/>
      </w:rPr>
    </w:lvl>
    <w:lvl w:ilvl="2" w:tplc="04090005" w:tentative="1">
      <w:start w:val="1"/>
      <w:numFmt w:val="bullet"/>
      <w:lvlText w:val=""/>
      <w:lvlJc w:val="left"/>
      <w:pPr>
        <w:ind w:left="1275" w:hanging="400"/>
      </w:pPr>
      <w:rPr>
        <w:rFonts w:ascii="Wingdings" w:hAnsi="Wingdings" w:hint="default"/>
      </w:rPr>
    </w:lvl>
    <w:lvl w:ilvl="3" w:tplc="04090001" w:tentative="1">
      <w:start w:val="1"/>
      <w:numFmt w:val="bullet"/>
      <w:lvlText w:val=""/>
      <w:lvlJc w:val="left"/>
      <w:pPr>
        <w:ind w:left="1675" w:hanging="400"/>
      </w:pPr>
      <w:rPr>
        <w:rFonts w:ascii="Wingdings" w:hAnsi="Wingdings" w:hint="default"/>
      </w:rPr>
    </w:lvl>
    <w:lvl w:ilvl="4" w:tplc="04090003" w:tentative="1">
      <w:start w:val="1"/>
      <w:numFmt w:val="bullet"/>
      <w:lvlText w:val=""/>
      <w:lvlJc w:val="left"/>
      <w:pPr>
        <w:ind w:left="2075" w:hanging="400"/>
      </w:pPr>
      <w:rPr>
        <w:rFonts w:ascii="Wingdings" w:hAnsi="Wingdings" w:hint="default"/>
      </w:rPr>
    </w:lvl>
    <w:lvl w:ilvl="5" w:tplc="04090005" w:tentative="1">
      <w:start w:val="1"/>
      <w:numFmt w:val="bullet"/>
      <w:lvlText w:val=""/>
      <w:lvlJc w:val="left"/>
      <w:pPr>
        <w:ind w:left="2475" w:hanging="400"/>
      </w:pPr>
      <w:rPr>
        <w:rFonts w:ascii="Wingdings" w:hAnsi="Wingdings" w:hint="default"/>
      </w:rPr>
    </w:lvl>
    <w:lvl w:ilvl="6" w:tplc="04090001" w:tentative="1">
      <w:start w:val="1"/>
      <w:numFmt w:val="bullet"/>
      <w:lvlText w:val=""/>
      <w:lvlJc w:val="left"/>
      <w:pPr>
        <w:ind w:left="2875" w:hanging="400"/>
      </w:pPr>
      <w:rPr>
        <w:rFonts w:ascii="Wingdings" w:hAnsi="Wingdings" w:hint="default"/>
      </w:rPr>
    </w:lvl>
    <w:lvl w:ilvl="7" w:tplc="04090003" w:tentative="1">
      <w:start w:val="1"/>
      <w:numFmt w:val="bullet"/>
      <w:lvlText w:val=""/>
      <w:lvlJc w:val="left"/>
      <w:pPr>
        <w:ind w:left="3275" w:hanging="400"/>
      </w:pPr>
      <w:rPr>
        <w:rFonts w:ascii="Wingdings" w:hAnsi="Wingdings" w:hint="default"/>
      </w:rPr>
    </w:lvl>
    <w:lvl w:ilvl="8" w:tplc="04090005" w:tentative="1">
      <w:start w:val="1"/>
      <w:numFmt w:val="bullet"/>
      <w:lvlText w:val=""/>
      <w:lvlJc w:val="left"/>
      <w:pPr>
        <w:ind w:left="3675" w:hanging="400"/>
      </w:pPr>
      <w:rPr>
        <w:rFonts w:ascii="Wingdings" w:hAnsi="Wingdings" w:hint="default"/>
      </w:rPr>
    </w:lvl>
  </w:abstractNum>
  <w:abstractNum w:abstractNumId="2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47357FB1"/>
    <w:multiLevelType w:val="hybridMultilevel"/>
    <w:tmpl w:val="C368F396"/>
    <w:lvl w:ilvl="0" w:tplc="C3DC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3DA78BB"/>
    <w:multiLevelType w:val="hybridMultilevel"/>
    <w:tmpl w:val="50702C78"/>
    <w:lvl w:ilvl="0" w:tplc="9A0C5B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1">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2"/>
  </w:num>
  <w:num w:numId="2">
    <w:abstractNumId w:val="47"/>
  </w:num>
  <w:num w:numId="3">
    <w:abstractNumId w:val="21"/>
  </w:num>
  <w:num w:numId="4">
    <w:abstractNumId w:val="23"/>
  </w:num>
  <w:num w:numId="5">
    <w:abstractNumId w:val="2"/>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11"/>
  </w:num>
  <w:num w:numId="12">
    <w:abstractNumId w:val="48"/>
  </w:num>
  <w:num w:numId="13">
    <w:abstractNumId w:val="45"/>
  </w:num>
  <w:num w:numId="14">
    <w:abstractNumId w:val="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46"/>
  </w:num>
  <w:num w:numId="18">
    <w:abstractNumId w:val="30"/>
  </w:num>
  <w:num w:numId="19">
    <w:abstractNumId w:val="19"/>
  </w:num>
  <w:num w:numId="20">
    <w:abstractNumId w:val="3"/>
  </w:num>
  <w:num w:numId="21">
    <w:abstractNumId w:val="5"/>
  </w:num>
  <w:num w:numId="22">
    <w:abstractNumId w:val="18"/>
  </w:num>
  <w:num w:numId="23">
    <w:abstractNumId w:val="14"/>
  </w:num>
  <w:num w:numId="24">
    <w:abstractNumId w:val="33"/>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8"/>
  </w:num>
  <w:num w:numId="29">
    <w:abstractNumId w:val="7"/>
  </w:num>
  <w:num w:numId="30">
    <w:abstractNumId w:val="50"/>
  </w:num>
  <w:num w:numId="31">
    <w:abstractNumId w:val="15"/>
  </w:num>
  <w:num w:numId="32">
    <w:abstractNumId w:val="51"/>
  </w:num>
  <w:num w:numId="33">
    <w:abstractNumId w:val="22"/>
  </w:num>
  <w:num w:numId="34">
    <w:abstractNumId w:val="31"/>
  </w:num>
  <w:num w:numId="35">
    <w:abstractNumId w:val="20"/>
  </w:num>
  <w:num w:numId="36">
    <w:abstractNumId w:val="13"/>
  </w:num>
  <w:num w:numId="37">
    <w:abstractNumId w:val="17"/>
  </w:num>
  <w:num w:numId="38">
    <w:abstractNumId w:val="12"/>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3"/>
  </w:num>
  <w:num w:numId="41">
    <w:abstractNumId w:val="29"/>
  </w:num>
  <w:num w:numId="42">
    <w:abstractNumId w:val="16"/>
  </w:num>
  <w:num w:numId="43">
    <w:abstractNumId w:val="34"/>
  </w:num>
  <w:num w:numId="44">
    <w:abstractNumId w:val="36"/>
  </w:num>
  <w:num w:numId="45">
    <w:abstractNumId w:val="27"/>
  </w:num>
  <w:num w:numId="46">
    <w:abstractNumId w:val="41"/>
  </w:num>
  <w:num w:numId="47">
    <w:abstractNumId w:val="37"/>
  </w:num>
  <w:num w:numId="48">
    <w:abstractNumId w:val="49"/>
  </w:num>
  <w:num w:numId="49">
    <w:abstractNumId w:val="10"/>
  </w:num>
  <w:num w:numId="50">
    <w:abstractNumId w:val="32"/>
  </w:num>
  <w:num w:numId="51">
    <w:abstractNumId w:val="39"/>
  </w:num>
  <w:num w:numId="52">
    <w:abstractNumId w:val="40"/>
  </w:num>
  <w:num w:numId="53">
    <w:abstractNumId w:val="2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54D6"/>
    <w:rsid w:val="0004623E"/>
    <w:rsid w:val="00050EFD"/>
    <w:rsid w:val="0005117E"/>
    <w:rsid w:val="00051E3A"/>
    <w:rsid w:val="000538A9"/>
    <w:rsid w:val="00053DF7"/>
    <w:rsid w:val="0005790D"/>
    <w:rsid w:val="00062051"/>
    <w:rsid w:val="00062CF4"/>
    <w:rsid w:val="00071AB8"/>
    <w:rsid w:val="0008112D"/>
    <w:rsid w:val="00082216"/>
    <w:rsid w:val="0008294D"/>
    <w:rsid w:val="000850E7"/>
    <w:rsid w:val="00087496"/>
    <w:rsid w:val="000876A6"/>
    <w:rsid w:val="00087CF2"/>
    <w:rsid w:val="000914A8"/>
    <w:rsid w:val="00092C2F"/>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6497"/>
    <w:rsid w:val="001C79DE"/>
    <w:rsid w:val="001D031A"/>
    <w:rsid w:val="001D19FA"/>
    <w:rsid w:val="001D2663"/>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0F87"/>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B6A31"/>
    <w:rsid w:val="003C07D4"/>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4DE8"/>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27EEB"/>
    <w:rsid w:val="0043118D"/>
    <w:rsid w:val="004331AD"/>
    <w:rsid w:val="004374F1"/>
    <w:rsid w:val="00440706"/>
    <w:rsid w:val="00441F40"/>
    <w:rsid w:val="00443066"/>
    <w:rsid w:val="00443684"/>
    <w:rsid w:val="00445998"/>
    <w:rsid w:val="004505FC"/>
    <w:rsid w:val="00450E80"/>
    <w:rsid w:val="00452DFC"/>
    <w:rsid w:val="00455197"/>
    <w:rsid w:val="00455DD9"/>
    <w:rsid w:val="00456DE1"/>
    <w:rsid w:val="00464A9F"/>
    <w:rsid w:val="0046609E"/>
    <w:rsid w:val="00480375"/>
    <w:rsid w:val="00481D9B"/>
    <w:rsid w:val="00482CA7"/>
    <w:rsid w:val="0048488C"/>
    <w:rsid w:val="004870CE"/>
    <w:rsid w:val="00490E48"/>
    <w:rsid w:val="00490EC3"/>
    <w:rsid w:val="00493814"/>
    <w:rsid w:val="00494061"/>
    <w:rsid w:val="0049497F"/>
    <w:rsid w:val="00496AA7"/>
    <w:rsid w:val="004A043B"/>
    <w:rsid w:val="004A1C74"/>
    <w:rsid w:val="004A54E5"/>
    <w:rsid w:val="004A59CC"/>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C7BAC"/>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4FC"/>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1EB9"/>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0E65"/>
    <w:rsid w:val="006E1EB0"/>
    <w:rsid w:val="006E21FB"/>
    <w:rsid w:val="006E23D7"/>
    <w:rsid w:val="006E2509"/>
    <w:rsid w:val="006E31ED"/>
    <w:rsid w:val="006E4074"/>
    <w:rsid w:val="006E40E6"/>
    <w:rsid w:val="006E6050"/>
    <w:rsid w:val="006F1E73"/>
    <w:rsid w:val="006F248D"/>
    <w:rsid w:val="006F2D1A"/>
    <w:rsid w:val="006F4C6C"/>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4495"/>
    <w:rsid w:val="007353CB"/>
    <w:rsid w:val="007372AC"/>
    <w:rsid w:val="00743D5B"/>
    <w:rsid w:val="00747982"/>
    <w:rsid w:val="00751BC1"/>
    <w:rsid w:val="00751CA4"/>
    <w:rsid w:val="007573C4"/>
    <w:rsid w:val="007613D2"/>
    <w:rsid w:val="0076585B"/>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E6D8C"/>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6569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6D1"/>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A30"/>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B14"/>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092"/>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702"/>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20A4"/>
    <w:rsid w:val="00A73BD3"/>
    <w:rsid w:val="00A742D4"/>
    <w:rsid w:val="00A75256"/>
    <w:rsid w:val="00A7671C"/>
    <w:rsid w:val="00A86206"/>
    <w:rsid w:val="00A92A79"/>
    <w:rsid w:val="00A9304D"/>
    <w:rsid w:val="00A94D85"/>
    <w:rsid w:val="00AA2CBC"/>
    <w:rsid w:val="00AA4794"/>
    <w:rsid w:val="00AB2C2C"/>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356D"/>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4E28"/>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1FFB"/>
    <w:rsid w:val="00C73AA1"/>
    <w:rsid w:val="00C76411"/>
    <w:rsid w:val="00C82CE4"/>
    <w:rsid w:val="00C85126"/>
    <w:rsid w:val="00C929D4"/>
    <w:rsid w:val="00C95985"/>
    <w:rsid w:val="00C96040"/>
    <w:rsid w:val="00C9738F"/>
    <w:rsid w:val="00CA3B51"/>
    <w:rsid w:val="00CA4870"/>
    <w:rsid w:val="00CA5E31"/>
    <w:rsid w:val="00CA5EE1"/>
    <w:rsid w:val="00CA7859"/>
    <w:rsid w:val="00CA793F"/>
    <w:rsid w:val="00CA7B20"/>
    <w:rsid w:val="00CB0E29"/>
    <w:rsid w:val="00CB2779"/>
    <w:rsid w:val="00CB4A1C"/>
    <w:rsid w:val="00CB61F6"/>
    <w:rsid w:val="00CB6844"/>
    <w:rsid w:val="00CC1CE6"/>
    <w:rsid w:val="00CC32D4"/>
    <w:rsid w:val="00CC5026"/>
    <w:rsid w:val="00CC5407"/>
    <w:rsid w:val="00CC68D0"/>
    <w:rsid w:val="00CC7E79"/>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1AF5"/>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84749"/>
    <w:rsid w:val="00D8660E"/>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2CA5"/>
    <w:rsid w:val="00E13F3D"/>
    <w:rsid w:val="00E20033"/>
    <w:rsid w:val="00E2020A"/>
    <w:rsid w:val="00E20E51"/>
    <w:rsid w:val="00E239B0"/>
    <w:rsid w:val="00E277E4"/>
    <w:rsid w:val="00E317BC"/>
    <w:rsid w:val="00E32C97"/>
    <w:rsid w:val="00E33AAA"/>
    <w:rsid w:val="00E33F6E"/>
    <w:rsid w:val="00E34898"/>
    <w:rsid w:val="00E35C5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3786"/>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A234D"/>
    <w:rsid w:val="00FB6386"/>
    <w:rsid w:val="00FB7D91"/>
    <w:rsid w:val="00FC4FC5"/>
    <w:rsid w:val="00FD172C"/>
    <w:rsid w:val="00FD191F"/>
    <w:rsid w:val="00FD19EF"/>
    <w:rsid w:val="00FD2815"/>
    <w:rsid w:val="00FD60CD"/>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2398CF0-1342-4707-A57E-B7C31A15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592</Words>
  <Characters>3378</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10</cp:revision>
  <cp:lastPrinted>1899-12-31T23:00:00Z</cp:lastPrinted>
  <dcterms:created xsi:type="dcterms:W3CDTF">2024-01-09T00:18:00Z</dcterms:created>
  <dcterms:modified xsi:type="dcterms:W3CDTF">2024-02-16T04:24:00Z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